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R4-2119756</w:t>
      </w:r>
      <w:bookmarkStart w:id="6" w:name="_GoBack"/>
      <w:bookmarkEnd w:id="6"/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x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1-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,CMCC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7.8.2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CA_n28A-n4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A-n79A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10-20T11:42:47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n28-n40</w:t>
        </w:r>
      </w:ins>
      <w:ins w:id="6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10-20T11:42:47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1-10-20T11:42:47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1-10-20T11:42:47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1-10-20T11:42:47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1-10-20T11:42:47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1-10-20T11:42:47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1-10-20T11:42:47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0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1-10-20T11:42:47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CA_n28A-n40A-n79A</w:t>
              </w:r>
            </w:ins>
            <w:ins w:id="64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6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1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_Rev" w:date="2021-11-01T16:43:2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5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1-10-20T11:42:47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9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00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05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8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9" w:author="ZTE_Wubin" w:date="2021-10-20T11:42:47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6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1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30" w:author="ZTE_Wubin" w:date="2021-10-20T11:42:47Z"/>
        </w:trPr>
        <w:tc>
          <w:tcPr>
            <w:tcW w:w="10165" w:type="dxa"/>
            <w:gridSpan w:val="9"/>
            <w:vAlign w:val="top"/>
          </w:tcPr>
          <w:p>
            <w:pPr>
              <w:pStyle w:val="144"/>
              <w:rPr>
                <w:ins w:id="131" w:author="ZTE_Wubin" w:date="2021-10-20T11:42:47Z"/>
                <w:rFonts w:hint="eastAsia"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2" w:author="ZTE_Wubin" w:date="2021-10-20T11:42:47Z">
              <w:r>
                <w:rPr>
                  <w:color w:val="auto"/>
                  <w:sz w:val="20"/>
                  <w:szCs w:val="20"/>
                </w:rPr>
                <w:t xml:space="preserve">NOTE </w:t>
              </w:r>
            </w:ins>
            <w:ins w:id="133" w:author="ZTE_Wubin" w:date="2021-10-20T11:42:47Z">
              <w:r>
                <w:rPr>
                  <w:rFonts w:hint="eastAsia"/>
                  <w:color w:val="auto"/>
                  <w:sz w:val="20"/>
                  <w:szCs w:val="20"/>
                  <w:lang w:eastAsia="zh-TW"/>
                </w:rPr>
                <w:t>3</w:t>
              </w:r>
            </w:ins>
            <w:ins w:id="134" w:author="ZTE_Wubin" w:date="2021-10-20T11:42:47Z">
              <w:r>
                <w:rPr>
                  <w:color w:val="auto"/>
                  <w:sz w:val="20"/>
                  <w:szCs w:val="20"/>
                </w:rPr>
                <w:t>:</w:t>
              </w:r>
            </w:ins>
            <w:ins w:id="135" w:author="ZTE_Wubin" w:date="2021-10-20T11:42:47Z">
              <w:r>
                <w:rPr>
                  <w:color w:val="auto"/>
                  <w:sz w:val="20"/>
                  <w:szCs w:val="20"/>
                </w:rPr>
                <w:tab/>
              </w:r>
            </w:ins>
            <w:ins w:id="136" w:author="ZTE_Wubin" w:date="2021-10-20T11:42:47Z">
              <w:r>
                <w:rPr>
                  <w:color w:val="auto"/>
                  <w:sz w:val="20"/>
                  <w:szCs w:val="20"/>
                </w:rPr>
                <w:t>Applicable for UE supporting inter-band carrier aggregation with mandatory simultaneous Rx/Tx capability</w:t>
              </w:r>
            </w:ins>
          </w:p>
        </w:tc>
      </w:tr>
    </w:tbl>
    <w:p>
      <w:pPr>
        <w:rPr>
          <w:ins w:id="137" w:author="ZTE_Wubin" w:date="2021-10-20T11:42:47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8" w:author="ZTE_Wubin" w:date="2021-10-20T11:42:47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9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4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41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4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4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44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ZTE_Wubin" w:date="2021-10-20T11:42:47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6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7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8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9" w:author="ZTE_Wubin" w:date="2021-10-20T11:42:47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50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51" w:author="ZTE_Wubin" w:date="2021-10-20T11:42:4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52" w:author="ZTE_Wubin" w:date="2021-10-20T11:42:47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53" w:author="ZTE_Wubin" w:date="2021-10-20T11:42:4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54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5" w:author="ZTE_Wubin" w:date="2021-10-20T11:42:47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6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7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2" w:author="ZTE_Wubin" w:date="2021-10-20T11:42:47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3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4" w:author="ZTE_Wubin" w:date="2021-10-20T11:42:47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5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7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8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9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0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3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4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5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7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9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9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91" w:author="ZTE_Wubin" w:date="2021-10-20T11:42:47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2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3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4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8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9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2" w:author="ZTE_Wubin" w:date="2021-10-20T11:42:47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4" w:author="ZTE_Wubin" w:date="2021-10-20T11:42:47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5" w:author="ZTE_Wubin" w:date="2021-10-20T11:42:47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6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8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7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8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9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1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3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6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27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8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9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1-10-20T11:42:47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32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3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4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6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7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3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2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4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6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7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8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9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1-10-20T11:42:47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62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72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4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7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1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82" w:author="ZTE_Wubin" w:date="2021-10-20T11:42:47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3" w:author="ZTE_Wubin" w:date="2021-10-20T11:42:47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84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85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86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87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8" w:author="ZTE_Wubin" w:date="2021-10-20T11:42:47Z"/>
          <w:rFonts w:hint="default" w:ascii="Arial" w:hAnsi="Arial" w:eastAsia="宋体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ins w:id="289" w:author="ZTE_Wubin" w:date="2021-10-20T11:42:47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 in TR 38.716-02-00</w:t>
        </w:r>
      </w:ins>
      <w:ins w:id="290" w:author="ZTE_Wubin" w:date="2021-10-20T11:42:47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, where no harmonic issues for the </w:t>
        </w:r>
      </w:ins>
      <w:ins w:id="291" w:author="ZTE_Wubin" w:date="2021-10-20T11:42:47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1UL/3DL NR CA </w:t>
        </w:r>
      </w:ins>
      <w:ins w:id="292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CA_n28A-n40A-n79A.</w:t>
        </w:r>
      </w:ins>
    </w:p>
    <w:p>
      <w:pPr>
        <w:spacing w:after="0"/>
        <w:rPr>
          <w:ins w:id="293" w:author="ZTE_Wubin" w:date="2021-10-20T11:42:47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294" w:author="ZTE_Wubin" w:date="2021-10-20T11:42:47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95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96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97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98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99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30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1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30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304" w:author="ZTE_Wubin" w:date="2021-10-20T11:42:47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05" w:author="ZTE_Wubin" w:date="2021-10-20T11:42:47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306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CA_n28A-n40A-n79A,  </w:t>
        </w:r>
      </w:ins>
      <w:ins w:id="307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08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309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0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311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12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313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4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315" w:author="ZTE_Wubin" w:date="2021-10-20T11:42:47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jc w:val="center"/>
        <w:rPr>
          <w:ins w:id="316" w:author="ZTE_Wubin" w:date="2021-10-20T11:42:47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7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318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19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320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1" w:author="ZTE_Wubin" w:date="2021-10-20T11:42:47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2" w:author="ZTE_Wubin" w:date="2021-10-20T11:42:47Z"/>
                <w:rFonts w:ascii="Arial" w:hAnsi="Arial" w:eastAsiaTheme="minorEastAsia"/>
                <w:b/>
                <w:sz w:val="18"/>
              </w:rPr>
            </w:pPr>
            <w:ins w:id="323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1-10-20T11:42:47Z"/>
                <w:rFonts w:ascii="Arial" w:hAnsi="Arial" w:eastAsiaTheme="minorEastAsia"/>
                <w:b/>
                <w:sz w:val="18"/>
              </w:rPr>
            </w:pPr>
            <w:ins w:id="325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26" w:author="ZTE_Wubin" w:date="2021-10-20T11:42:47Z"/>
                <w:rFonts w:ascii="Arial" w:hAnsi="Arial" w:eastAsiaTheme="minorEastAsia"/>
                <w:b/>
                <w:sz w:val="18"/>
              </w:rPr>
            </w:pPr>
            <w:ins w:id="327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328" w:author="ZTE_Wubin" w:date="2021-10-20T11:42:47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329" w:author="ZTE_Wubin" w:date="2021-10-20T11:42:47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0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1" w:author="ZTE_Wubin" w:date="2021-10-20T11:42:47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1-10-20T11:42:47Z"/>
                <w:rFonts w:hint="default" w:ascii="Arial" w:hAnsi="Arial" w:eastAsiaTheme="minorEastAsia"/>
                <w:sz w:val="18"/>
                <w:lang w:val="en-US"/>
              </w:rPr>
            </w:pPr>
            <w:ins w:id="333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34" w:author="ZTE_Wubin" w:date="2021-10-20T11:42:47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35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36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37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38" w:author="ZTE_Wubin" w:date="2021-10-20T11:42:4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39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40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41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43" w:author="ZTE_Wubin" w:date="2021-10-20T11:42:47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44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46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47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8" w:author="ZTE_Wubin" w:date="2021-10-20T11:42:47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1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3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4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5" w:author="ZTE_Wubin" w:date="2021-10-20T11:42:47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6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8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9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0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61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.8 </w:t>
              </w:r>
            </w:ins>
          </w:p>
        </w:tc>
      </w:tr>
    </w:tbl>
    <w:p>
      <w:pPr>
        <w:rPr>
          <w:ins w:id="362" w:author="ZTE_Wubin" w:date="2021-10-20T11:42:47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ins w:id="363" w:author="ZTE_Wubin" w:date="2021-10-20T11:42:47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64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65" w:author="ZTE_Wubin" w:date="2021-10-20T11:42:47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66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67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68" w:author="ZTE_Wubin" w:date="2021-10-20T11:42:47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69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0" w:author="ZTE_Wubin" w:date="2021-10-20T11:42:47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1" w:author="ZTE_Wubin" w:date="2021-10-20T11:42:47Z"/>
                <w:rFonts w:ascii="Arial" w:hAnsi="Arial" w:eastAsiaTheme="minorEastAsia"/>
                <w:b/>
                <w:sz w:val="18"/>
              </w:rPr>
            </w:pPr>
            <w:ins w:id="372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73" w:author="ZTE_Wubin" w:date="2021-10-20T11:42:47Z"/>
                <w:rFonts w:ascii="Arial" w:hAnsi="Arial" w:eastAsiaTheme="minorEastAsia"/>
                <w:b/>
                <w:sz w:val="18"/>
              </w:rPr>
            </w:pPr>
            <w:ins w:id="374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75" w:author="ZTE_Wubin" w:date="2021-10-20T11:42:47Z"/>
                <w:rFonts w:ascii="Arial" w:hAnsi="Arial" w:eastAsiaTheme="minorEastAsia"/>
                <w:b/>
                <w:sz w:val="18"/>
              </w:rPr>
            </w:pPr>
            <w:ins w:id="376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77" w:author="ZTE_Wubin" w:date="2021-10-20T11:42:47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78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79" w:author="ZTE_Wubin" w:date="2021-10-20T11:42:47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0" w:author="ZTE_Wubin" w:date="2021-10-20T11:42:47Z"/>
                <w:rFonts w:ascii="Arial" w:hAnsi="Arial" w:eastAsiaTheme="minorEastAsia"/>
                <w:sz w:val="18"/>
                <w:lang w:val="fr-FR"/>
              </w:rPr>
            </w:pPr>
            <w:ins w:id="381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82" w:author="ZTE_Wubin" w:date="2021-10-20T11:42:47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83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84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85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86" w:author="ZTE_Wubin" w:date="2021-10-20T11:42:4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87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88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89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0" w:author="ZTE_Wubin" w:date="2021-10-20T11:42:47Z"/>
                <w:rFonts w:ascii="Arial" w:hAnsi="Arial" w:eastAsiaTheme="minorEastAsia"/>
                <w:sz w:val="18"/>
                <w:lang w:val="fr-FR" w:eastAsia="zh-CN"/>
              </w:rPr>
            </w:pPr>
            <w:ins w:id="391" w:author="ZTE_Wubin" w:date="2021-10-20T11:42:47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92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93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94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95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6" w:author="ZTE_Wubin" w:date="2021-10-20T11:42:47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7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8" w:author="ZTE_Wubin" w:date="2021-10-20T11:42:47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99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0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01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2" w:author="ZTE_Wubin" w:date="2021-10-20T11:42:47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4" w:author="ZTE_Wubin" w:date="2021-10-20T11:42:47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405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6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07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408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</w:tbl>
    <w:p>
      <w:pPr>
        <w:rPr>
          <w:ins w:id="409" w:author="ZTE_Wubin" w:date="2021-10-20T11:42:47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410" w:author="ZTE_Wubin" w:date="2021-10-20T11:42:47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411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41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41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414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415" w:author="ZTE_Wubin" w:date="2021-10-20T11:42:47Z"/>
          <w:rFonts w:hint="default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ins w:id="416" w:author="ZTE_Wubin" w:date="2021-10-20T11:42:47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417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CA_n28A-n40A-n79A since there are no additional harmonic issues. Also there are no cross band isolation MSD issues.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613D4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17B94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4620E2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2021-11-04T07:01:54Z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